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4786E0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443D4">
        <w:rPr>
          <w:b/>
          <w:noProof/>
          <w:sz w:val="24"/>
        </w:rPr>
        <w:fldChar w:fldCharType="begin"/>
      </w:r>
      <w:r w:rsidR="00B443D4">
        <w:rPr>
          <w:b/>
          <w:noProof/>
          <w:sz w:val="24"/>
        </w:rPr>
        <w:instrText xml:space="preserve"> DOCPROPERTY  TSG/WGRef  \* MERGEFORMAT </w:instrText>
      </w:r>
      <w:r w:rsidR="00B443D4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B443D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B443D4">
        <w:rPr>
          <w:b/>
          <w:noProof/>
          <w:sz w:val="24"/>
        </w:rPr>
        <w:fldChar w:fldCharType="begin"/>
      </w:r>
      <w:r w:rsidR="00B443D4">
        <w:rPr>
          <w:b/>
          <w:noProof/>
          <w:sz w:val="24"/>
        </w:rPr>
        <w:instrText xml:space="preserve"> DOCPROPERTY  MtgSeq  \* MERGEFORMAT </w:instrText>
      </w:r>
      <w:r w:rsidR="00B443D4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B443D4">
        <w:rPr>
          <w:b/>
          <w:noProof/>
          <w:sz w:val="24"/>
        </w:rPr>
        <w:fldChar w:fldCharType="end"/>
      </w:r>
      <w:r w:rsidR="00B443D4">
        <w:rPr>
          <w:b/>
          <w:noProof/>
          <w:sz w:val="24"/>
        </w:rPr>
        <w:fldChar w:fldCharType="begin"/>
      </w:r>
      <w:r w:rsidR="00B443D4">
        <w:rPr>
          <w:b/>
          <w:noProof/>
          <w:sz w:val="24"/>
        </w:rPr>
        <w:instrText xml:space="preserve"> DOCPROPERTY  MtgTitle  \* MERGEFORMAT </w:instrText>
      </w:r>
      <w:r w:rsidR="00B443D4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B443D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443D4">
        <w:rPr>
          <w:b/>
          <w:i/>
          <w:noProof/>
          <w:sz w:val="28"/>
        </w:rPr>
        <w:fldChar w:fldCharType="begin"/>
      </w:r>
      <w:r w:rsidR="00B443D4">
        <w:rPr>
          <w:b/>
          <w:i/>
          <w:noProof/>
          <w:sz w:val="28"/>
        </w:rPr>
        <w:instrText xml:space="preserve"> DOCPROPERTY  Tdoc#  \* MERGEFORMAT </w:instrText>
      </w:r>
      <w:r w:rsidR="00B443D4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C3-224</w:t>
      </w:r>
      <w:r w:rsidR="000D302A">
        <w:rPr>
          <w:b/>
          <w:i/>
          <w:noProof/>
          <w:sz w:val="28"/>
        </w:rPr>
        <w:t>183</w:t>
      </w:r>
      <w:r w:rsidR="00B443D4">
        <w:rPr>
          <w:b/>
          <w:i/>
          <w:noProof/>
          <w:sz w:val="28"/>
        </w:rPr>
        <w:fldChar w:fldCharType="end"/>
      </w:r>
    </w:p>
    <w:p w14:paraId="7CB45193" w14:textId="0A7D9000" w:rsidR="001E41F3" w:rsidRDefault="00B443D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1F34D2" w:rsidR="001E41F3" w:rsidRPr="00410371" w:rsidRDefault="00E937E6" w:rsidP="009501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937E6">
              <w:rPr>
                <w:b/>
                <w:noProof/>
                <w:sz w:val="28"/>
              </w:rPr>
              <w:t>29.5</w:t>
            </w:r>
            <w:r w:rsidR="009501D9">
              <w:rPr>
                <w:b/>
                <w:noProof/>
                <w:sz w:val="28"/>
              </w:rPr>
              <w:t>65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442FCC" w:rsidR="001E41F3" w:rsidRPr="00410371" w:rsidRDefault="000D302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B447D9" w:rsidR="001E41F3" w:rsidRPr="00E937E6" w:rsidRDefault="00E937E6" w:rsidP="00E937E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937E6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A50ED6" w:rsidR="001E41F3" w:rsidRPr="00410371" w:rsidRDefault="00E937E6" w:rsidP="009501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937E6">
              <w:rPr>
                <w:b/>
                <w:noProof/>
                <w:sz w:val="28"/>
              </w:rPr>
              <w:t>17.</w:t>
            </w:r>
            <w:r w:rsidR="009501D9">
              <w:rPr>
                <w:b/>
                <w:noProof/>
                <w:sz w:val="28"/>
              </w:rPr>
              <w:t>0</w:t>
            </w:r>
            <w:r w:rsidRPr="00E937E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592530" w:rsidR="00F25D98" w:rsidRDefault="00E937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DB598E" w:rsidR="001E41F3" w:rsidRDefault="00040868" w:rsidP="009550D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Subscription to Service Data Flow </w:t>
            </w:r>
            <w:proofErr w:type="spellStart"/>
            <w:r>
              <w:t>QoS</w:t>
            </w:r>
            <w:proofErr w:type="spellEnd"/>
            <w:r>
              <w:t xml:space="preserve"> notification control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07D30C" w:rsidR="001E41F3" w:rsidRDefault="009550D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24F33" w:rsidR="001E41F3" w:rsidRDefault="009550DD" w:rsidP="009550DD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B443D4">
              <w:fldChar w:fldCharType="begin"/>
            </w:r>
            <w:r w:rsidR="00B443D4">
              <w:instrText xml:space="preserve"> DOCPROPERTY  SourceIfTsg  \* MERGEFORMAT </w:instrText>
            </w:r>
            <w:r w:rsidR="00B443D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78FCCE" w:rsidR="001E41F3" w:rsidRDefault="009501D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99AA72" w:rsidR="001E41F3" w:rsidRDefault="009550D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2DF3E" w:rsidR="001E41F3" w:rsidRDefault="009550DD" w:rsidP="009550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  <w:r w:rsidR="00B443D4">
              <w:fldChar w:fldCharType="begin"/>
            </w:r>
            <w:r w:rsidR="00B443D4">
              <w:instrText xml:space="preserve"> DOCPROPERTY  Cat  \* MERGEFORMAT </w:instrText>
            </w:r>
            <w:r w:rsidR="00B443D4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4F240" w:rsidR="001E41F3" w:rsidRDefault="00E937E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64FBA9" w:rsidR="001A49BE" w:rsidRDefault="00301897" w:rsidP="006D43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agreed in </w:t>
            </w:r>
            <w:r w:rsidR="00AF3031">
              <w:rPr>
                <w:noProof/>
                <w:lang w:eastAsia="zh-CN"/>
              </w:rPr>
              <w:t>23.503 CR#0735</w:t>
            </w:r>
            <w:r>
              <w:rPr>
                <w:noProof/>
                <w:lang w:eastAsia="zh-CN"/>
              </w:rPr>
              <w:t xml:space="preserve">, </w:t>
            </w:r>
            <w:r w:rsidR="006D4350">
              <w:t>s</w:t>
            </w:r>
            <w:r w:rsidR="00040868">
              <w:t xml:space="preserve">ubscription to Service Data Flow </w:t>
            </w:r>
            <w:proofErr w:type="spellStart"/>
            <w:r w:rsidR="00040868">
              <w:t>QoS</w:t>
            </w:r>
            <w:proofErr w:type="spellEnd"/>
            <w:r w:rsidR="00040868">
              <w:t xml:space="preserve"> notification control</w:t>
            </w:r>
            <w:r>
              <w:rPr>
                <w:noProof/>
                <w:lang w:eastAsia="zh-CN"/>
              </w:rPr>
              <w:t xml:space="preserve"> is supported by the TSCTSF.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B2F500" w:rsidR="00E937E6" w:rsidRDefault="00080A06" w:rsidP="006D43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efine the procedures to support </w:t>
            </w:r>
            <w:r w:rsidR="006D4350">
              <w:t xml:space="preserve">subscription to Service Data Flow </w:t>
            </w:r>
            <w:proofErr w:type="spellStart"/>
            <w:r w:rsidR="006D4350">
              <w:t>QoS</w:t>
            </w:r>
            <w:proofErr w:type="spellEnd"/>
            <w:r w:rsidR="006D4350">
              <w:t xml:space="preserve"> notification control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C5C898" w:rsidR="001E41F3" w:rsidRDefault="00080A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ot aligned with stage 2. </w:t>
            </w:r>
            <w:r w:rsidR="006D4350">
              <w:t xml:space="preserve">Subscription to Service Data Flow </w:t>
            </w:r>
            <w:proofErr w:type="spellStart"/>
            <w:r w:rsidR="006D4350">
              <w:t>QoS</w:t>
            </w:r>
            <w:proofErr w:type="spellEnd"/>
            <w:r w:rsidR="006D4350">
              <w:t xml:space="preserve"> notification control</w:t>
            </w:r>
            <w:r>
              <w:rPr>
                <w:noProof/>
                <w:lang w:eastAsia="zh-CN"/>
              </w:rP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C171A1" w:rsidR="001E41F3" w:rsidRDefault="00080A06" w:rsidP="00D93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.3.2.6.1, 5.3.2.6.x1(new)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3AAA705" w:rsidR="001E41F3" w:rsidRDefault="0085476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D6467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27EF1AB" w:rsidR="001E41F3" w:rsidRDefault="00AF30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23.503 ... CR#0735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D2AA6C" w:rsidR="001E41F3" w:rsidRDefault="00BF16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E0F6D6" w:rsidR="001E41F3" w:rsidRDefault="00BF16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D966CC" w:rsidR="001E41F3" w:rsidRDefault="00080A06" w:rsidP="00D936C7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 w:rsidR="00D936C7">
              <w:rPr>
                <w:noProof/>
              </w:rPr>
              <w:t xml:space="preserve">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5913B" w14:textId="77777777" w:rsidR="009A7397" w:rsidRPr="00C56BD0" w:rsidRDefault="009A7397" w:rsidP="009A7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C3C6941" w14:textId="77777777" w:rsidR="00301897" w:rsidRDefault="00301897" w:rsidP="00301897">
      <w:pPr>
        <w:pStyle w:val="50"/>
      </w:pPr>
      <w:bookmarkStart w:id="2" w:name="_Toc89295611"/>
      <w:bookmarkStart w:id="3" w:name="_Toc94261336"/>
      <w:bookmarkStart w:id="4" w:name="_Toc104198986"/>
      <w:bookmarkStart w:id="5" w:name="_Toc104489422"/>
      <w:bookmarkStart w:id="6" w:name="_Toc90658239"/>
      <w:bookmarkStart w:id="7" w:name="_Toc94261422"/>
      <w:bookmarkStart w:id="8" w:name="_Toc104199074"/>
      <w:bookmarkStart w:id="9" w:name="_Toc104489510"/>
      <w:bookmarkStart w:id="10" w:name="_Toc28012467"/>
      <w:bookmarkStart w:id="11" w:name="_Toc36038425"/>
      <w:bookmarkStart w:id="12" w:name="_Toc45133695"/>
      <w:bookmarkStart w:id="13" w:name="_Toc51762449"/>
      <w:bookmarkStart w:id="14" w:name="_Toc59017021"/>
      <w:bookmarkStart w:id="15" w:name="_Toc104301017"/>
      <w:r>
        <w:t>5.3.2.6.1</w:t>
      </w:r>
      <w:r>
        <w:tab/>
        <w:t>General</w:t>
      </w:r>
      <w:bookmarkEnd w:id="2"/>
      <w:bookmarkEnd w:id="3"/>
      <w:bookmarkEnd w:id="4"/>
      <w:bookmarkEnd w:id="5"/>
    </w:p>
    <w:p w14:paraId="449EB795" w14:textId="77777777" w:rsidR="00301897" w:rsidRDefault="00301897" w:rsidP="00301897">
      <w:r>
        <w:t xml:space="preserve">The </w:t>
      </w:r>
      <w:proofErr w:type="spellStart"/>
      <w:r w:rsidRPr="006742F8">
        <w:rPr>
          <w:lang w:val="en-US"/>
        </w:rPr>
        <w:t>Ntsctsf_QoSandTSCAssistance_</w:t>
      </w:r>
      <w:r>
        <w:rPr>
          <w:lang w:val="en-US"/>
        </w:rPr>
        <w:t>Subscribe</w:t>
      </w:r>
      <w:proofErr w:type="spellEnd"/>
      <w:r>
        <w:t xml:space="preserve"> service operation enables </w:t>
      </w:r>
      <w:r>
        <w:rPr>
          <w:lang w:eastAsia="zh-CN"/>
        </w:rPr>
        <w:t>NF service consumers</w:t>
      </w:r>
      <w:r>
        <w:t xml:space="preserve"> handling of subscription to events </w:t>
      </w:r>
      <w:r>
        <w:rPr>
          <w:lang w:eastAsia="zh-CN"/>
        </w:rPr>
        <w:t>for the existing TSC application session context. S</w:t>
      </w:r>
      <w:r>
        <w:t>ubscription to events shall be created:</w:t>
      </w:r>
    </w:p>
    <w:p w14:paraId="17F5A839" w14:textId="77777777" w:rsidR="00301897" w:rsidRDefault="00301897" w:rsidP="00301897">
      <w:pPr>
        <w:pStyle w:val="B10"/>
      </w:pPr>
      <w:r>
        <w:t>-</w:t>
      </w:r>
      <w:r>
        <w:tab/>
      </w:r>
      <w:proofErr w:type="gramStart"/>
      <w:r>
        <w:rPr>
          <w:lang w:eastAsia="zh-CN"/>
        </w:rPr>
        <w:t>within</w:t>
      </w:r>
      <w:proofErr w:type="gramEnd"/>
      <w:r>
        <w:rPr>
          <w:lang w:eastAsia="zh-CN"/>
        </w:rPr>
        <w:t xml:space="preserve"> the application session context establishment procedure by invoking the </w:t>
      </w:r>
      <w:proofErr w:type="spellStart"/>
      <w:r w:rsidRPr="006742F8">
        <w:rPr>
          <w:lang w:val="en-US"/>
        </w:rPr>
        <w:t>Ntsctsf_QoSandTSCAssistance_</w:t>
      </w:r>
      <w:r>
        <w:rPr>
          <w:lang w:val="en-US"/>
        </w:rPr>
        <w:t>Subscribe</w:t>
      </w:r>
      <w:proofErr w:type="spellEnd"/>
      <w:r>
        <w:t xml:space="preserve"> service operation</w:t>
      </w:r>
      <w:r>
        <w:rPr>
          <w:lang w:eastAsia="zh-CN"/>
        </w:rPr>
        <w:t xml:space="preserve">, </w:t>
      </w:r>
      <w:r>
        <w:t>as described in clause 5.3.2.2; or</w:t>
      </w:r>
    </w:p>
    <w:p w14:paraId="4643450F" w14:textId="77777777" w:rsidR="00301897" w:rsidRDefault="00301897" w:rsidP="00301897">
      <w:pPr>
        <w:pStyle w:val="B10"/>
      </w:pPr>
      <w:r>
        <w:t>-</w:t>
      </w:r>
      <w:r>
        <w:tab/>
      </w:r>
      <w:proofErr w:type="gramStart"/>
      <w:r>
        <w:rPr>
          <w:lang w:eastAsia="zh-CN"/>
        </w:rPr>
        <w:t>within</w:t>
      </w:r>
      <w:proofErr w:type="gramEnd"/>
      <w:r>
        <w:rPr>
          <w:lang w:eastAsia="zh-CN"/>
        </w:rPr>
        <w:t xml:space="preserve"> the TSC </w:t>
      </w:r>
      <w:r>
        <w:t xml:space="preserve">application session context modification </w:t>
      </w:r>
      <w:r>
        <w:rPr>
          <w:lang w:eastAsia="zh-CN"/>
        </w:rPr>
        <w:t xml:space="preserve">procedure by invoking the </w:t>
      </w:r>
      <w:proofErr w:type="spellStart"/>
      <w:r w:rsidRPr="006742F8">
        <w:rPr>
          <w:lang w:val="en-US"/>
        </w:rPr>
        <w:t>Ntsctsf_QoSandTSCAssistance_</w:t>
      </w:r>
      <w:r>
        <w:rPr>
          <w:lang w:val="en-US"/>
        </w:rPr>
        <w:t>Subscribe</w:t>
      </w:r>
      <w:proofErr w:type="spellEnd"/>
      <w:r>
        <w:t xml:space="preserve"> service operation</w:t>
      </w:r>
      <w:r>
        <w:rPr>
          <w:lang w:eastAsia="zh-CN"/>
        </w:rPr>
        <w:t xml:space="preserve">, </w:t>
      </w:r>
      <w:r>
        <w:t>as described in clause 5.3.2.3; or</w:t>
      </w:r>
    </w:p>
    <w:p w14:paraId="1DBD2CB0" w14:textId="77777777" w:rsidR="00301897" w:rsidRDefault="00301897" w:rsidP="00301897">
      <w:pPr>
        <w:pStyle w:val="B10"/>
        <w:rPr>
          <w:lang w:eastAsia="zh-CN"/>
        </w:rPr>
      </w:pPr>
      <w:r>
        <w:t>-</w:t>
      </w:r>
      <w:r>
        <w:tab/>
      </w:r>
      <w:proofErr w:type="gramStart"/>
      <w:r>
        <w:rPr>
          <w:lang w:eastAsia="zh-CN"/>
        </w:rPr>
        <w:t>by</w:t>
      </w:r>
      <w:proofErr w:type="gramEnd"/>
      <w:r>
        <w:rPr>
          <w:lang w:eastAsia="zh-CN"/>
        </w:rPr>
        <w:t xml:space="preserve"> invoking the </w:t>
      </w:r>
      <w:proofErr w:type="spellStart"/>
      <w:r w:rsidRPr="006742F8">
        <w:rPr>
          <w:lang w:val="en-US"/>
        </w:rPr>
        <w:t>Ntsctsf_QoSandTSCAssistance_</w:t>
      </w:r>
      <w:r>
        <w:rPr>
          <w:lang w:val="en-US"/>
        </w:rPr>
        <w:t>Subscribe</w:t>
      </w:r>
      <w:proofErr w:type="spellEnd"/>
      <w:r>
        <w:t xml:space="preserve"> service operation for the </w:t>
      </w:r>
      <w:r>
        <w:rPr>
          <w:lang w:eastAsia="zh-CN"/>
        </w:rPr>
        <w:t>existing</w:t>
      </w:r>
      <w:r>
        <w:t xml:space="preserve"> TSC application session context, as described in clause 5.3.2.6.2.</w:t>
      </w:r>
    </w:p>
    <w:p w14:paraId="7D68266A" w14:textId="77777777" w:rsidR="00301897" w:rsidRDefault="00301897" w:rsidP="00301897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proofErr w:type="spellStart"/>
      <w:r w:rsidRPr="006742F8">
        <w:rPr>
          <w:lang w:val="en-US"/>
        </w:rPr>
        <w:t>Ntsctsf_QoSandTSCAssistance_</w:t>
      </w:r>
      <w:r>
        <w:rPr>
          <w:lang w:val="en-US"/>
        </w:rPr>
        <w:t>Subscribe</w:t>
      </w:r>
      <w:proofErr w:type="spellEnd"/>
      <w:r>
        <w:rPr>
          <w:lang w:eastAsia="zh-CN"/>
        </w:rPr>
        <w:t xml:space="preserve"> service operation is supported:</w:t>
      </w:r>
    </w:p>
    <w:p w14:paraId="1F969F7B" w14:textId="77777777" w:rsidR="00301897" w:rsidRDefault="00301897" w:rsidP="00301897">
      <w:pPr>
        <w:pStyle w:val="B10"/>
      </w:pPr>
      <w:r>
        <w:t>-</w:t>
      </w:r>
      <w:r>
        <w:tab/>
        <w:t xml:space="preserve">Handling of subscription to events for the </w:t>
      </w:r>
      <w:r>
        <w:rPr>
          <w:lang w:eastAsia="zh-CN"/>
        </w:rPr>
        <w:t>existing</w:t>
      </w:r>
      <w:r>
        <w:t xml:space="preserve"> TSC application session context.</w:t>
      </w:r>
    </w:p>
    <w:p w14:paraId="1BF2930D" w14:textId="7070E59B" w:rsidR="00301897" w:rsidRDefault="00301897" w:rsidP="00301897">
      <w:pPr>
        <w:pStyle w:val="B10"/>
        <w:rPr>
          <w:ins w:id="16" w:author="Huawei" w:date="2022-07-27T17:57:00Z"/>
        </w:rPr>
      </w:pPr>
      <w:r>
        <w:t>-</w:t>
      </w:r>
      <w:r>
        <w:tab/>
      </w:r>
      <w:r w:rsidRPr="00466599">
        <w:t xml:space="preserve">Subscription to </w:t>
      </w:r>
      <w:r>
        <w:t xml:space="preserve">Service Data Flow </w:t>
      </w:r>
      <w:proofErr w:type="spellStart"/>
      <w:r>
        <w:t>QoS</w:t>
      </w:r>
      <w:proofErr w:type="spellEnd"/>
      <w:r>
        <w:t xml:space="preserve"> Monitoring Information.</w:t>
      </w:r>
    </w:p>
    <w:p w14:paraId="4EFC2175" w14:textId="483E7AF8" w:rsidR="003B0182" w:rsidRDefault="00CD063B" w:rsidP="00301897">
      <w:pPr>
        <w:pStyle w:val="B10"/>
      </w:pPr>
      <w:ins w:id="17" w:author="Huawei" w:date="2022-07-27T18:08:00Z">
        <w:r>
          <w:t>-</w:t>
        </w:r>
        <w:r>
          <w:tab/>
        </w:r>
        <w:r w:rsidRPr="00466599">
          <w:t xml:space="preserve">Subscription to Service Data Flow </w:t>
        </w:r>
        <w:proofErr w:type="spellStart"/>
        <w:r w:rsidRPr="00466599">
          <w:t>QoS</w:t>
        </w:r>
        <w:proofErr w:type="spellEnd"/>
        <w:r w:rsidRPr="00466599">
          <w:t xml:space="preserve"> notification control</w:t>
        </w:r>
      </w:ins>
    </w:p>
    <w:p w14:paraId="3BF98271" w14:textId="77777777" w:rsidR="00301897" w:rsidRPr="00C56BD0" w:rsidRDefault="00301897" w:rsidP="003018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6B78EAA" w14:textId="77777777" w:rsidR="00CD063B" w:rsidRDefault="00CD063B" w:rsidP="00CD063B">
      <w:pPr>
        <w:pStyle w:val="50"/>
        <w:rPr>
          <w:ins w:id="18" w:author="Huawei" w:date="2022-07-27T18:08:00Z"/>
        </w:rPr>
      </w:pPr>
      <w:bookmarkStart w:id="19" w:name="_Toc89295603"/>
      <w:bookmarkStart w:id="20" w:name="_Toc94255915"/>
      <w:ins w:id="21" w:author="Huawei" w:date="2022-07-27T18:08:00Z">
        <w:r>
          <w:t>5.3.2.6</w:t>
        </w:r>
        <w:proofErr w:type="gramStart"/>
        <w:r>
          <w:t>.x1</w:t>
        </w:r>
        <w:proofErr w:type="gramEnd"/>
        <w:r>
          <w:tab/>
        </w:r>
        <w:bookmarkEnd w:id="19"/>
        <w:bookmarkEnd w:id="20"/>
        <w:r w:rsidRPr="00466599">
          <w:t xml:space="preserve">Subscription to Service Data Flow </w:t>
        </w:r>
        <w:proofErr w:type="spellStart"/>
        <w:r w:rsidRPr="00466599">
          <w:t>QoS</w:t>
        </w:r>
        <w:proofErr w:type="spellEnd"/>
        <w:r w:rsidRPr="00466599">
          <w:t xml:space="preserve"> notification control</w:t>
        </w:r>
      </w:ins>
    </w:p>
    <w:p w14:paraId="3AE8D48B" w14:textId="77777777" w:rsidR="00CD063B" w:rsidRDefault="00CD063B" w:rsidP="00CD063B">
      <w:pPr>
        <w:rPr>
          <w:ins w:id="22" w:author="Huawei" w:date="2022-07-27T18:08:00Z"/>
        </w:rPr>
      </w:pPr>
      <w:ins w:id="23" w:author="Huawei" w:date="2022-07-27T18:08:00Z">
        <w:r>
          <w:t xml:space="preserve">This procedure is used by </w:t>
        </w:r>
        <w:r>
          <w:rPr>
            <w:noProof/>
          </w:rPr>
          <w:t>NF service consumer</w:t>
        </w:r>
        <w:r>
          <w:t xml:space="preserve"> to subscribe and/or modify the subscription for notification</w:t>
        </w:r>
        <w:r w:rsidRPr="00466599">
          <w:t xml:space="preserve"> about </w:t>
        </w:r>
        <w:r>
          <w:t>s</w:t>
        </w:r>
        <w:r w:rsidRPr="00466599">
          <w:t xml:space="preserve">ervice </w:t>
        </w:r>
        <w:r>
          <w:t>d</w:t>
        </w:r>
        <w:r w:rsidRPr="00466599">
          <w:t xml:space="preserve">ata </w:t>
        </w:r>
        <w:r>
          <w:t>f</w:t>
        </w:r>
        <w:r w:rsidRPr="00466599">
          <w:t xml:space="preserve">low </w:t>
        </w:r>
        <w:proofErr w:type="spellStart"/>
        <w:r w:rsidRPr="00466599">
          <w:t>QoS</w:t>
        </w:r>
        <w:proofErr w:type="spellEnd"/>
        <w:r w:rsidRPr="00466599">
          <w:t xml:space="preserve"> notification control</w:t>
        </w:r>
        <w:r>
          <w:t>.</w:t>
        </w:r>
      </w:ins>
    </w:p>
    <w:p w14:paraId="112EA899" w14:textId="77777777" w:rsidR="00CD063B" w:rsidRDefault="00CD063B" w:rsidP="00CD063B">
      <w:pPr>
        <w:rPr>
          <w:ins w:id="24" w:author="Huawei" w:date="2022-07-27T18:08:00Z"/>
        </w:rPr>
      </w:pPr>
      <w:ins w:id="25" w:author="Huawei" w:date="2022-07-27T18:08:00Z">
        <w:r>
          <w:rPr>
            <w:lang w:eastAsia="zh-CN"/>
          </w:rPr>
          <w:t xml:space="preserve">The </w:t>
        </w:r>
        <w:r>
          <w:rPr>
            <w:noProof/>
          </w:rPr>
          <w:t>NF service consumer</w:t>
        </w:r>
        <w:r>
          <w:rPr>
            <w:lang w:eastAsia="zh-CN"/>
          </w:rPr>
          <w:t xml:space="preserve"> shall include in the HTTP PUT request message</w:t>
        </w:r>
        <w:r>
          <w:t xml:space="preserve"> the "</w:t>
        </w:r>
        <w:proofErr w:type="spellStart"/>
        <w:r>
          <w:t>EventsSubscReqData</w:t>
        </w:r>
        <w:proofErr w:type="spellEnd"/>
        <w:r>
          <w:t>" data type, which shall contain:</w:t>
        </w:r>
      </w:ins>
    </w:p>
    <w:p w14:paraId="4606AFBA" w14:textId="77777777" w:rsidR="00CD063B" w:rsidRDefault="00CD063B" w:rsidP="00CD063B">
      <w:pPr>
        <w:pStyle w:val="B10"/>
        <w:rPr>
          <w:ins w:id="26" w:author="Huawei" w:date="2022-07-27T18:08:00Z"/>
        </w:rPr>
      </w:pPr>
      <w:ins w:id="27" w:author="Huawei" w:date="2022-07-27T18:08:00Z">
        <w:r>
          <w:t>-</w:t>
        </w:r>
        <w:r>
          <w:tab/>
          <w:t>the "events" attribute with two entries containing values the "QOS_GUARANTEED" and "QOS_NOT_GUARANTEED" to create a subscription to notification</w:t>
        </w:r>
        <w:r w:rsidRPr="00466599">
          <w:t xml:space="preserve"> about </w:t>
        </w:r>
        <w:r>
          <w:t>s</w:t>
        </w:r>
        <w:r w:rsidRPr="00466599">
          <w:t xml:space="preserve">ervice </w:t>
        </w:r>
        <w:r>
          <w:t>d</w:t>
        </w:r>
        <w:r w:rsidRPr="00466599">
          <w:t xml:space="preserve">ata </w:t>
        </w:r>
        <w:r>
          <w:t>f</w:t>
        </w:r>
        <w:r w:rsidRPr="00466599">
          <w:t xml:space="preserve">low </w:t>
        </w:r>
        <w:proofErr w:type="spellStart"/>
        <w:r w:rsidRPr="00466599">
          <w:t>QoS</w:t>
        </w:r>
        <w:proofErr w:type="spellEnd"/>
        <w:r w:rsidRPr="00466599">
          <w:t xml:space="preserve"> notification control</w:t>
        </w:r>
        <w:r>
          <w:t>;</w:t>
        </w:r>
      </w:ins>
    </w:p>
    <w:p w14:paraId="09904A9D" w14:textId="77777777" w:rsidR="00CD063B" w:rsidRDefault="00CD063B" w:rsidP="00CD063B">
      <w:pPr>
        <w:pStyle w:val="B10"/>
        <w:rPr>
          <w:ins w:id="28" w:author="Huawei" w:date="2022-07-27T18:08:00Z"/>
        </w:rPr>
      </w:pPr>
      <w:ins w:id="29" w:author="Huawei" w:date="2022-07-27T18:08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"events" array containing an array that omits the values "QOS_GUARANTEED" and "QOS_NOT_GUARANTEED" to remove a subscription to notification about s</w:t>
        </w:r>
        <w:r w:rsidRPr="00466599">
          <w:t xml:space="preserve">ervice </w:t>
        </w:r>
        <w:r>
          <w:t>d</w:t>
        </w:r>
        <w:r w:rsidRPr="00466599">
          <w:t xml:space="preserve">ata </w:t>
        </w:r>
        <w:r>
          <w:t>f</w:t>
        </w:r>
        <w:r w:rsidRPr="00466599">
          <w:t xml:space="preserve">low </w:t>
        </w:r>
        <w:proofErr w:type="spellStart"/>
        <w:r w:rsidRPr="00466599">
          <w:t>QoS</w:t>
        </w:r>
        <w:proofErr w:type="spellEnd"/>
        <w:r w:rsidRPr="00466599">
          <w:t xml:space="preserve"> notification control</w:t>
        </w:r>
        <w:r>
          <w:t>.</w:t>
        </w:r>
      </w:ins>
    </w:p>
    <w:p w14:paraId="7F8B2CEB" w14:textId="77777777" w:rsidR="00CD063B" w:rsidRDefault="00CD063B" w:rsidP="00CD063B">
      <w:pPr>
        <w:rPr>
          <w:ins w:id="30" w:author="Huawei" w:date="2022-07-27T18:08:00Z"/>
        </w:rPr>
      </w:pPr>
      <w:ins w:id="31" w:author="Huawei" w:date="2022-07-27T18:08:00Z">
        <w:r>
          <w:t xml:space="preserve">The </w:t>
        </w:r>
        <w:r>
          <w:rPr>
            <w:noProof/>
          </w:rPr>
          <w:t>NF service consumer</w:t>
        </w:r>
        <w:r>
          <w:t xml:space="preserve"> shall include other events related information as</w:t>
        </w:r>
        <w:r>
          <w:rPr>
            <w:lang w:eastAsia="zh-CN"/>
          </w:rPr>
          <w:t xml:space="preserve"> </w:t>
        </w:r>
        <w:r>
          <w:t>described in clause 5.3.2.6.1.</w:t>
        </w:r>
      </w:ins>
    </w:p>
    <w:p w14:paraId="194722F1" w14:textId="77777777" w:rsidR="00CD063B" w:rsidRDefault="00CD063B" w:rsidP="00CD063B">
      <w:pPr>
        <w:rPr>
          <w:ins w:id="32" w:author="Huawei" w:date="2022-07-27T18:08:00Z"/>
        </w:rPr>
      </w:pPr>
      <w:ins w:id="33" w:author="Huawei" w:date="2022-07-27T18:08:00Z">
        <w:r>
          <w:t xml:space="preserve">As result of this action, the TSCTSF shall set the appropriate subscription to </w:t>
        </w:r>
        <w:proofErr w:type="spellStart"/>
        <w:r>
          <w:t>QoS</w:t>
        </w:r>
        <w:proofErr w:type="spellEnd"/>
        <w:r>
          <w:t xml:space="preserve"> notification control as described in in </w:t>
        </w:r>
        <w:r>
          <w:rPr>
            <w:lang w:eastAsia="zh-CN"/>
          </w:rPr>
          <w:t>3GPP TS 29.514 [20]</w:t>
        </w:r>
        <w:r>
          <w:t>.</w:t>
        </w:r>
      </w:ins>
    </w:p>
    <w:p w14:paraId="01829777" w14:textId="7EE45B9B" w:rsidR="003B0182" w:rsidRDefault="00CD063B" w:rsidP="00CD063B">
      <w:ins w:id="34" w:author="Huawei" w:date="2022-07-27T18:08:00Z">
        <w:r>
          <w:t>The TSCTSF shall reply to the NF service consumer as described in clause 5.3.2.6.1.</w:t>
        </w:r>
      </w:ins>
    </w:p>
    <w:p w14:paraId="6E3DD649" w14:textId="77777777" w:rsidR="00301897" w:rsidRPr="009501D9" w:rsidRDefault="00301897" w:rsidP="00364861"/>
    <w:bookmarkEnd w:id="6"/>
    <w:bookmarkEnd w:id="7"/>
    <w:bookmarkEnd w:id="8"/>
    <w:bookmarkEnd w:id="9"/>
    <w:p w14:paraId="70AAF6E0" w14:textId="23AF5776" w:rsidR="0062641B" w:rsidRPr="00C56BD0" w:rsidRDefault="0062641B" w:rsidP="00626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C57D5B"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C57D5B">
        <w:rPr>
          <w:rFonts w:ascii="Arial" w:hAnsi="Arial" w:cs="Arial"/>
          <w:color w:val="FF0000"/>
          <w:sz w:val="28"/>
          <w:szCs w:val="28"/>
          <w:lang w:val="en-US"/>
        </w:rPr>
        <w:t>c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hange</w:t>
      </w:r>
      <w:r w:rsidR="00C57D5B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bookmarkEnd w:id="10"/>
    <w:bookmarkEnd w:id="11"/>
    <w:bookmarkEnd w:id="12"/>
    <w:bookmarkEnd w:id="13"/>
    <w:bookmarkEnd w:id="14"/>
    <w:bookmarkEnd w:id="15"/>
    <w:p w14:paraId="65D14432" w14:textId="77777777" w:rsidR="009A7397" w:rsidRDefault="009A7397">
      <w:pPr>
        <w:rPr>
          <w:noProof/>
        </w:rPr>
      </w:pPr>
    </w:p>
    <w:sectPr w:rsidR="009A73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D65753" w14:textId="77777777" w:rsidR="00EA51C1" w:rsidRDefault="00EA51C1">
      <w:r>
        <w:separator/>
      </w:r>
    </w:p>
  </w:endnote>
  <w:endnote w:type="continuationSeparator" w:id="0">
    <w:p w14:paraId="4570C77A" w14:textId="77777777" w:rsidR="00EA51C1" w:rsidRDefault="00EA5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2BDD58" w14:textId="77777777" w:rsidR="00EA51C1" w:rsidRDefault="00EA51C1">
      <w:r>
        <w:separator/>
      </w:r>
    </w:p>
  </w:footnote>
  <w:footnote w:type="continuationSeparator" w:id="0">
    <w:p w14:paraId="7954C61D" w14:textId="77777777" w:rsidR="00EA51C1" w:rsidRDefault="00EA51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01897" w:rsidRDefault="003018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01897" w:rsidRDefault="0030189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01897" w:rsidRDefault="0030189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01897" w:rsidRDefault="0030189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92546CD"/>
    <w:multiLevelType w:val="hybridMultilevel"/>
    <w:tmpl w:val="16900B34"/>
    <w:lvl w:ilvl="0" w:tplc="FF30701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CE35D32"/>
    <w:multiLevelType w:val="hybridMultilevel"/>
    <w:tmpl w:val="6808954A"/>
    <w:lvl w:ilvl="0" w:tplc="4A8A1C3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C13F1B"/>
    <w:multiLevelType w:val="hybridMultilevel"/>
    <w:tmpl w:val="7E6454C8"/>
    <w:lvl w:ilvl="0" w:tplc="0C86ABE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400166D"/>
    <w:multiLevelType w:val="hybridMultilevel"/>
    <w:tmpl w:val="962EF454"/>
    <w:lvl w:ilvl="0" w:tplc="86644B5C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0"/>
  </w:num>
  <w:num w:numId="7">
    <w:abstractNumId w:val="18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24"/>
  </w:num>
  <w:num w:numId="10">
    <w:abstractNumId w:val="35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27"/>
  </w:num>
  <w:num w:numId="14">
    <w:abstractNumId w:val="32"/>
  </w:num>
  <w:num w:numId="15">
    <w:abstractNumId w:val="17"/>
  </w:num>
  <w:num w:numId="16">
    <w:abstractNumId w:val="21"/>
  </w:num>
  <w:num w:numId="17">
    <w:abstractNumId w:val="23"/>
  </w:num>
  <w:num w:numId="18">
    <w:abstractNumId w:val="19"/>
  </w:num>
  <w:num w:numId="19">
    <w:abstractNumId w:val="26"/>
  </w:num>
  <w:num w:numId="20">
    <w:abstractNumId w:val="16"/>
  </w:num>
  <w:num w:numId="21">
    <w:abstractNumId w:val="30"/>
  </w:num>
  <w:num w:numId="22">
    <w:abstractNumId w:val="38"/>
  </w:num>
  <w:num w:numId="23">
    <w:abstractNumId w:val="22"/>
  </w:num>
  <w:num w:numId="24">
    <w:abstractNumId w:val="39"/>
  </w:num>
  <w:num w:numId="25">
    <w:abstractNumId w:val="13"/>
  </w:num>
  <w:num w:numId="26">
    <w:abstractNumId w:val="12"/>
  </w:num>
  <w:num w:numId="27">
    <w:abstractNumId w:val="11"/>
  </w:num>
  <w:num w:numId="28">
    <w:abstractNumId w:val="2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3"/>
  </w:num>
  <w:num w:numId="34">
    <w:abstractNumId w:val="15"/>
  </w:num>
  <w:num w:numId="35">
    <w:abstractNumId w:val="14"/>
  </w:num>
  <w:num w:numId="36">
    <w:abstractNumId w:val="10"/>
  </w:num>
  <w:num w:numId="37">
    <w:abstractNumId w:val="36"/>
  </w:num>
  <w:num w:numId="38">
    <w:abstractNumId w:val="34"/>
  </w:num>
  <w:num w:numId="39">
    <w:abstractNumId w:val="31"/>
  </w:num>
  <w:num w:numId="40">
    <w:abstractNumId w:val="25"/>
  </w:num>
  <w:num w:numId="41">
    <w:abstractNumId w:val="28"/>
  </w:num>
  <w:num w:numId="42">
    <w:abstractNumId w:val="37"/>
  </w:num>
  <w:num w:numId="43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868"/>
    <w:rsid w:val="00057519"/>
    <w:rsid w:val="00080A06"/>
    <w:rsid w:val="000A6394"/>
    <w:rsid w:val="000B7FED"/>
    <w:rsid w:val="000C038A"/>
    <w:rsid w:val="000C6598"/>
    <w:rsid w:val="000D302A"/>
    <w:rsid w:val="000D44B3"/>
    <w:rsid w:val="00115037"/>
    <w:rsid w:val="00145D43"/>
    <w:rsid w:val="00192C46"/>
    <w:rsid w:val="001A08B3"/>
    <w:rsid w:val="001A49BE"/>
    <w:rsid w:val="001A7B60"/>
    <w:rsid w:val="001B52F0"/>
    <w:rsid w:val="001B7A65"/>
    <w:rsid w:val="001E41F3"/>
    <w:rsid w:val="002452F5"/>
    <w:rsid w:val="0026004D"/>
    <w:rsid w:val="002640DD"/>
    <w:rsid w:val="00275D12"/>
    <w:rsid w:val="00284FEB"/>
    <w:rsid w:val="002860C4"/>
    <w:rsid w:val="00296DED"/>
    <w:rsid w:val="002B5741"/>
    <w:rsid w:val="002E472E"/>
    <w:rsid w:val="00301897"/>
    <w:rsid w:val="00305409"/>
    <w:rsid w:val="003609EF"/>
    <w:rsid w:val="0036231A"/>
    <w:rsid w:val="00364861"/>
    <w:rsid w:val="00374DD4"/>
    <w:rsid w:val="003A4F13"/>
    <w:rsid w:val="003A6810"/>
    <w:rsid w:val="003B0182"/>
    <w:rsid w:val="003D7456"/>
    <w:rsid w:val="003E1A36"/>
    <w:rsid w:val="00410371"/>
    <w:rsid w:val="004242F1"/>
    <w:rsid w:val="00453FC3"/>
    <w:rsid w:val="004B75B7"/>
    <w:rsid w:val="00500B03"/>
    <w:rsid w:val="005141D9"/>
    <w:rsid w:val="0051580D"/>
    <w:rsid w:val="0053128F"/>
    <w:rsid w:val="00537158"/>
    <w:rsid w:val="00547111"/>
    <w:rsid w:val="00592D74"/>
    <w:rsid w:val="005A4010"/>
    <w:rsid w:val="005E2C44"/>
    <w:rsid w:val="005F4BF3"/>
    <w:rsid w:val="00621188"/>
    <w:rsid w:val="006257ED"/>
    <w:rsid w:val="0062641B"/>
    <w:rsid w:val="00653DE4"/>
    <w:rsid w:val="00665C47"/>
    <w:rsid w:val="00695808"/>
    <w:rsid w:val="006B46FB"/>
    <w:rsid w:val="006D4350"/>
    <w:rsid w:val="006E21FB"/>
    <w:rsid w:val="00792342"/>
    <w:rsid w:val="007977A8"/>
    <w:rsid w:val="007B512A"/>
    <w:rsid w:val="007C2097"/>
    <w:rsid w:val="007D6A07"/>
    <w:rsid w:val="007E7521"/>
    <w:rsid w:val="007F7259"/>
    <w:rsid w:val="008040A8"/>
    <w:rsid w:val="008279FA"/>
    <w:rsid w:val="00854766"/>
    <w:rsid w:val="008626E7"/>
    <w:rsid w:val="00870EE7"/>
    <w:rsid w:val="008863B9"/>
    <w:rsid w:val="008A45A6"/>
    <w:rsid w:val="008D3CCC"/>
    <w:rsid w:val="008F3789"/>
    <w:rsid w:val="008F686C"/>
    <w:rsid w:val="00911F95"/>
    <w:rsid w:val="009148DE"/>
    <w:rsid w:val="00941E30"/>
    <w:rsid w:val="009501D9"/>
    <w:rsid w:val="009550DD"/>
    <w:rsid w:val="009701F5"/>
    <w:rsid w:val="009777D9"/>
    <w:rsid w:val="00991B88"/>
    <w:rsid w:val="009A5753"/>
    <w:rsid w:val="009A579D"/>
    <w:rsid w:val="009A7397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3031"/>
    <w:rsid w:val="00B258BB"/>
    <w:rsid w:val="00B43202"/>
    <w:rsid w:val="00B443D4"/>
    <w:rsid w:val="00B67B97"/>
    <w:rsid w:val="00B76294"/>
    <w:rsid w:val="00B968C8"/>
    <w:rsid w:val="00BA3EC5"/>
    <w:rsid w:val="00BA51D9"/>
    <w:rsid w:val="00BB5DFC"/>
    <w:rsid w:val="00BD279D"/>
    <w:rsid w:val="00BD283F"/>
    <w:rsid w:val="00BD6BB8"/>
    <w:rsid w:val="00BF16F2"/>
    <w:rsid w:val="00C32519"/>
    <w:rsid w:val="00C40DCA"/>
    <w:rsid w:val="00C57D5B"/>
    <w:rsid w:val="00C66BA2"/>
    <w:rsid w:val="00C870F6"/>
    <w:rsid w:val="00C95985"/>
    <w:rsid w:val="00CC5026"/>
    <w:rsid w:val="00CC68D0"/>
    <w:rsid w:val="00CD063B"/>
    <w:rsid w:val="00D03F9A"/>
    <w:rsid w:val="00D06D51"/>
    <w:rsid w:val="00D24991"/>
    <w:rsid w:val="00D50255"/>
    <w:rsid w:val="00D57C4A"/>
    <w:rsid w:val="00D66520"/>
    <w:rsid w:val="00D84AE9"/>
    <w:rsid w:val="00D936C7"/>
    <w:rsid w:val="00D93ECB"/>
    <w:rsid w:val="00D94339"/>
    <w:rsid w:val="00DA4ED6"/>
    <w:rsid w:val="00DE34CF"/>
    <w:rsid w:val="00E13F3D"/>
    <w:rsid w:val="00E34898"/>
    <w:rsid w:val="00E937E6"/>
    <w:rsid w:val="00EA51C1"/>
    <w:rsid w:val="00EA7E2A"/>
    <w:rsid w:val="00EB09B7"/>
    <w:rsid w:val="00EB5DC4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iPriority w:val="99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A739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A739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A73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A739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500B0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2641B"/>
  </w:style>
  <w:style w:type="paragraph" w:customStyle="1" w:styleId="Guidance">
    <w:name w:val="Guidance"/>
    <w:basedOn w:val="a"/>
    <w:rsid w:val="0062641B"/>
    <w:rPr>
      <w:i/>
      <w:color w:val="0000FF"/>
    </w:rPr>
  </w:style>
  <w:style w:type="character" w:customStyle="1" w:styleId="Char3">
    <w:name w:val="文档结构图 Char"/>
    <w:link w:val="af0"/>
    <w:rsid w:val="0062641B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62641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641B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62641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62641B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62641B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62641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2641B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62641B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62641B"/>
    <w:rPr>
      <w:lang w:val="en-GB" w:eastAsia="en-US"/>
    </w:rPr>
  </w:style>
  <w:style w:type="character" w:customStyle="1" w:styleId="TANChar">
    <w:name w:val="TAN Char"/>
    <w:link w:val="TAN"/>
    <w:qFormat/>
    <w:rsid w:val="0062641B"/>
    <w:rPr>
      <w:rFonts w:ascii="Arial" w:hAnsi="Arial"/>
      <w:sz w:val="18"/>
      <w:lang w:val="en-GB" w:eastAsia="en-US"/>
    </w:rPr>
  </w:style>
  <w:style w:type="character" w:customStyle="1" w:styleId="Char1">
    <w:name w:val="批注框文本 Char"/>
    <w:link w:val="ae"/>
    <w:rsid w:val="0062641B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c"/>
    <w:rsid w:val="0062641B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62641B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62641B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2641B"/>
    <w:rPr>
      <w:color w:val="FF0000"/>
      <w:lang w:val="en-GB" w:eastAsia="en-US"/>
    </w:rPr>
  </w:style>
  <w:style w:type="character" w:customStyle="1" w:styleId="TAHCar">
    <w:name w:val="TAH Car"/>
    <w:rsid w:val="0062641B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62641B"/>
  </w:style>
  <w:style w:type="paragraph" w:styleId="afff0">
    <w:name w:val="Revision"/>
    <w:hidden/>
    <w:uiPriority w:val="99"/>
    <w:semiHidden/>
    <w:rsid w:val="0062641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2641B"/>
    <w:rPr>
      <w:rFonts w:ascii="Courier New" w:hAnsi="Courier New"/>
      <w:sz w:val="16"/>
      <w:lang w:val="en-GB" w:eastAsia="en-US"/>
    </w:rPr>
  </w:style>
  <w:style w:type="character" w:customStyle="1" w:styleId="EditorsNoteZchn">
    <w:name w:val="Editor's Note Zchn"/>
    <w:rsid w:val="0062641B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62641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2641B"/>
    <w:rPr>
      <w:rFonts w:ascii="Times New Roman" w:hAnsi="Times New Roman"/>
      <w:lang w:val="en-GB" w:eastAsia="en-US"/>
    </w:rPr>
  </w:style>
  <w:style w:type="character" w:customStyle="1" w:styleId="Char">
    <w:name w:val="脚注文本 Char"/>
    <w:link w:val="a6"/>
    <w:rsid w:val="0062641B"/>
    <w:rPr>
      <w:rFonts w:ascii="Times New Roman" w:hAnsi="Times New Roman"/>
      <w:sz w:val="16"/>
      <w:lang w:val="en-GB" w:eastAsia="en-US"/>
    </w:rPr>
  </w:style>
  <w:style w:type="character" w:customStyle="1" w:styleId="5Char">
    <w:name w:val="标题 5 Char"/>
    <w:basedOn w:val="a0"/>
    <w:link w:val="50"/>
    <w:rsid w:val="00301897"/>
    <w:rPr>
      <w:rFonts w:ascii="Arial" w:hAnsi="Arial"/>
      <w:sz w:val="22"/>
      <w:lang w:val="en-GB" w:eastAsia="en-US"/>
    </w:rPr>
  </w:style>
  <w:style w:type="character" w:customStyle="1" w:styleId="2Char">
    <w:name w:val="标题 2 Char"/>
    <w:basedOn w:val="a0"/>
    <w:link w:val="2"/>
    <w:rsid w:val="003B0182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3B0182"/>
    <w:rPr>
      <w:rFonts w:ascii="Arial" w:hAnsi="Arial"/>
      <w:sz w:val="36"/>
      <w:lang w:val="en-GB" w:eastAsia="en-US"/>
    </w:rPr>
  </w:style>
  <w:style w:type="table" w:styleId="afff1">
    <w:name w:val="Table Grid"/>
    <w:basedOn w:val="a1"/>
    <w:uiPriority w:val="39"/>
    <w:rsid w:val="003B0182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B0182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3B0182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3B0182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3B0182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3B0182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B0182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CRCoverPageZchn">
    <w:name w:val="CR Cover Page Zchn"/>
    <w:link w:val="CRCoverPage"/>
    <w:rsid w:val="003B0182"/>
    <w:rPr>
      <w:rFonts w:ascii="Arial" w:hAnsi="Arial"/>
      <w:lang w:val="en-GB" w:eastAsia="en-US"/>
    </w:rPr>
  </w:style>
  <w:style w:type="character" w:customStyle="1" w:styleId="opdict3font24">
    <w:name w:val="op_dict3_font24"/>
    <w:basedOn w:val="a0"/>
    <w:rsid w:val="003B0182"/>
  </w:style>
  <w:style w:type="character" w:customStyle="1" w:styleId="UnresolvedMention2">
    <w:name w:val="Unresolved Mention2"/>
    <w:basedOn w:val="a0"/>
    <w:uiPriority w:val="99"/>
    <w:semiHidden/>
    <w:unhideWhenUsed/>
    <w:rsid w:val="003B01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36B839-9ACC-46AB-BF29-5ACF40374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679</Words>
  <Characters>3875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Huawei4</cp:lastModifiedBy>
  <cp:revision>9</cp:revision>
  <cp:lastPrinted>1899-12-31T23:00:00Z</cp:lastPrinted>
  <dcterms:created xsi:type="dcterms:W3CDTF">2022-07-27T10:06:00Z</dcterms:created>
  <dcterms:modified xsi:type="dcterms:W3CDTF">2022-08-11T08:53:00Z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(3)inQxvoAbeq92MogFWmI+NISrGIGGXpNleEU+sYfJQ80h8E/nCDxOi+eJdKP6XSC7WQxPlZ9a
r9j9OnwsE0BfbaQI1Bhb67SHRzAQdK54FbSqwKaoxPZmyvaH09Kwws0t5CuM8meMe7X0pRdd
A9uzFUC0wX7nDonBEbiAkRLiB6o5qKVeDCm9mCA7QfyF0sMTW6kUQuofl6zM+uJJ+S3GSs6t
scUvGapTHVLvDpYnwI</vt:lpwstr>
  </property>
  <property fmtid="{D5CDD505-2E9C-101B-9397-08002B2CF9AE}" pid="22" name="_2015_ms_pID_7253431">
    <vt:lpwstr>yBcyyXGFzpDw+Qj3HtUqTh5POa4J7apY5ZLYC6dsNb8l8Rekup8rD8
GHrzrKS9VFHzuZIOqXEgEcF657+uWfoKJHPTjVWPRJ1Ic8s/4PWk/SBpNIFqnFBjMDKnrrLY
IksE0FvVpdZ0IhY8gdKGWhhODG6A73oU3WH7B+WuznNhBthmOJNt0gkxtJY8Rr5ipvN5wqh9
MA6PiAglFPw1JQGOFdP8ifxwql9w0N8WeIwx</vt:lpwstr>
  </property>
  <property fmtid="{D5CDD505-2E9C-101B-9397-08002B2CF9AE}" pid="23" name="_2015_ms_pID_7253432">
    <vt:lpwstr>2Q==</vt:lpwstr>
  </property>
</Properties>
</file>